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CD26F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504628">
        <w:rPr>
          <w:b/>
          <w:bCs/>
          <w:sz w:val="24"/>
          <w:szCs w:val="24"/>
        </w:rPr>
        <w:t>50</w:t>
      </w:r>
      <w:r w:rsidR="00DC68D3">
        <w:rPr>
          <w:b/>
          <w:bCs/>
          <w:sz w:val="24"/>
          <w:szCs w:val="24"/>
        </w:rPr>
        <w:t>333</w:t>
      </w:r>
    </w:p>
    <w:p w14:paraId="5691839E" w14:textId="30F6FBD0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DC68D3">
        <w:rPr>
          <w:b/>
          <w:noProof/>
          <w:sz w:val="24"/>
        </w:rPr>
        <w:t>50127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B15A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923D6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04628">
              <w:rPr>
                <w:b/>
                <w:noProof/>
                <w:sz w:val="28"/>
              </w:rPr>
              <w:t>0642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66B5C" w:rsidR="001E41F3" w:rsidRPr="00410371" w:rsidRDefault="00DC68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18A18" w:rsidR="001E41F3" w:rsidRPr="00410371" w:rsidRDefault="00B15A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C967CF">
                <w:rPr>
                  <w:b/>
                  <w:noProof/>
                  <w:sz w:val="28"/>
                </w:rPr>
                <w:t>8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506CCC">
                <w:rPr>
                  <w:b/>
                  <w:noProof/>
                  <w:sz w:val="28"/>
                </w:rPr>
                <w:t>1</w:t>
              </w:r>
              <w:r w:rsidR="00C967CF">
                <w:rPr>
                  <w:b/>
                  <w:noProof/>
                  <w:sz w:val="28"/>
                </w:rPr>
                <w:t>1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6E2AC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 xml:space="preserve">Resolve the EN in clause </w:t>
            </w:r>
            <w:r w:rsidR="00FA3508">
              <w:t>10.16</w:t>
            </w:r>
            <w:r w:rsidR="00A67A75">
              <w:t>.2.</w:t>
            </w:r>
            <w:r w:rsidR="00FA3508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CA522D" w:rsidR="001E41F3" w:rsidRPr="00552520" w:rsidRDefault="00DC68D3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967CF">
              <w:t>nh</w:t>
            </w:r>
            <w:r>
              <w:t>4</w:t>
            </w:r>
            <w:r w:rsidR="00C967CF">
              <w:t>MC</w:t>
            </w:r>
            <w:r>
              <w:t>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B15A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56D29D" w:rsidR="001E41F3" w:rsidRDefault="00B37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0A4D9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67C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0955A6" w:rsidR="008D08D2" w:rsidRP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FA3508">
              <w:t>Editor</w:t>
            </w:r>
            <w:r w:rsidR="00FA3508" w:rsidRPr="004F4198">
              <w:t>'</w:t>
            </w:r>
            <w:r w:rsidR="00FA3508">
              <w:t>s note</w:t>
            </w:r>
            <w:r w:rsidR="00FA3508" w:rsidRPr="003E6841">
              <w:t xml:space="preserve">: </w:t>
            </w:r>
            <w:r w:rsidR="00FA3508">
              <w:t xml:space="preserve">Further study is needed for </w:t>
            </w:r>
            <w:proofErr w:type="spellStart"/>
            <w:r w:rsidR="00FA3508">
              <w:t>MCData</w:t>
            </w:r>
            <w:proofErr w:type="spellEnd"/>
            <w:r w:rsidR="00FA3508">
              <w:t xml:space="preserve"> services</w:t>
            </w:r>
            <w:r w:rsidR="008D08D2" w:rsidRPr="008D08D2">
              <w:rPr>
                <w:rFonts w:eastAsia="宋体"/>
                <w:noProof/>
                <w:lang w:eastAsia="zh-CN"/>
              </w:rPr>
              <w:t>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</w:t>
            </w:r>
            <w:r w:rsidR="00FA3508">
              <w:rPr>
                <w:rFonts w:ascii="Arial" w:eastAsia="宋体" w:hAnsi="Arial"/>
                <w:noProof/>
                <w:color w:val="auto"/>
                <w:lang w:eastAsia="zh-CN"/>
              </w:rPr>
              <w:t>10.16.</w:t>
            </w:r>
            <w:r w:rsidR="00A67A75">
              <w:rPr>
                <w:rFonts w:ascii="Arial" w:eastAsia="宋体" w:hAnsi="Arial"/>
                <w:noProof/>
                <w:color w:val="auto"/>
                <w:lang w:eastAsia="zh-CN"/>
              </w:rPr>
              <w:t>2.</w:t>
            </w:r>
            <w:r w:rsidR="00FA3508">
              <w:rPr>
                <w:rFonts w:ascii="Arial" w:eastAsia="宋体" w:hAnsi="Arial"/>
                <w:noProof/>
                <w:color w:val="auto"/>
                <w:lang w:eastAsia="zh-CN"/>
              </w:rPr>
              <w:t>1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</w:t>
            </w:r>
            <w:r w:rsidR="00D5260E">
              <w:rPr>
                <w:rFonts w:ascii="Arial" w:eastAsia="宋体" w:hAnsi="Arial"/>
                <w:noProof/>
                <w:color w:val="auto"/>
                <w:lang w:eastAsia="zh-CN"/>
              </w:rPr>
              <w:t>converted into a NOTE indicating the MCData service is not specified in present document</w:t>
            </w:r>
            <w:r w:rsidR="00D06524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due to the release frosen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BFC9D" w:rsidR="00E70A81" w:rsidRPr="00AE47F6" w:rsidRDefault="00D5260E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Convert the EN to a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628B5" w:rsidR="001E41F3" w:rsidRDefault="00FA35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10.16.</w:t>
            </w:r>
            <w:r w:rsidR="00337784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04CA7A95" w14:textId="77777777" w:rsidR="00FA3508" w:rsidRPr="003E6841" w:rsidRDefault="00FA3508" w:rsidP="00FA3508">
      <w:pPr>
        <w:pStyle w:val="4"/>
      </w:pPr>
      <w:bookmarkStart w:id="1" w:name="_Toc186542214"/>
      <w:r>
        <w:t>10</w:t>
      </w:r>
      <w:r w:rsidRPr="003E6841">
        <w:t>.</w:t>
      </w:r>
      <w:r>
        <w:t>16</w:t>
      </w:r>
      <w:r w:rsidRPr="003E6841">
        <w:t>.</w:t>
      </w:r>
      <w:r>
        <w:t>2.1</w:t>
      </w:r>
      <w:r w:rsidRPr="003E6841">
        <w:tab/>
        <w:t>General</w:t>
      </w:r>
      <w:bookmarkEnd w:id="1"/>
    </w:p>
    <w:p w14:paraId="13EA2B5A" w14:textId="35E7FDE4" w:rsidR="00D5260E" w:rsidRDefault="00FA3508" w:rsidP="00FA3508">
      <w:pPr>
        <w:rPr>
          <w:ins w:id="2" w:author="Huawei#65" w:date="2025-02-10T11:58:00Z"/>
        </w:rPr>
      </w:pPr>
      <w:r w:rsidRPr="003E6841">
        <w:t>Th</w:t>
      </w:r>
      <w:r>
        <w:t>is</w:t>
      </w:r>
      <w:r w:rsidRPr="003E6841">
        <w:t xml:space="preserve"> </w:t>
      </w:r>
      <w:r>
        <w:t xml:space="preserve">provides </w:t>
      </w:r>
      <w:r w:rsidRPr="003E6841">
        <w:t>the capability for an MC service user to migrate to another MC system during an ongoing group communication and to continue the group communication in the other MC system.</w:t>
      </w:r>
    </w:p>
    <w:p w14:paraId="2003E26E" w14:textId="0B466C3B" w:rsidR="00D5260E" w:rsidRPr="00D5260E" w:rsidRDefault="00D5260E" w:rsidP="00D5260E">
      <w:pPr>
        <w:pStyle w:val="NO"/>
        <w:rPr>
          <w:lang w:eastAsia="zh-CN"/>
        </w:rPr>
      </w:pPr>
      <w:ins w:id="3" w:author="Huawei#65" w:date="2025-02-10T11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The </w:t>
        </w:r>
      </w:ins>
      <w:ins w:id="4" w:author="Huawei#65" w:date="2025-02-10T11:59:00Z">
        <w:r>
          <w:rPr>
            <w:lang w:eastAsia="zh-CN"/>
          </w:rPr>
          <w:t xml:space="preserve">migration during an ongoing group communication for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is not supported in present document.</w:t>
        </w:r>
      </w:ins>
    </w:p>
    <w:p w14:paraId="6CA33B9F" w14:textId="4E21912B" w:rsidR="00FA3508" w:rsidRPr="003E6841" w:rsidDel="00FA3508" w:rsidRDefault="00FA3508" w:rsidP="00FA3508">
      <w:pPr>
        <w:pStyle w:val="EditorsNote"/>
        <w:rPr>
          <w:del w:id="5" w:author="Huawei#65" w:date="2025-02-10T11:55:00Z"/>
        </w:rPr>
      </w:pPr>
      <w:bookmarkStart w:id="6" w:name="_Hlk100304036"/>
      <w:del w:id="7" w:author="Huawei#65" w:date="2025-02-10T11:55:00Z">
        <w:r w:rsidDel="00FA3508">
          <w:delText>Editor</w:delText>
        </w:r>
        <w:r w:rsidRPr="004F4198" w:rsidDel="00FA3508">
          <w:delText>'</w:delText>
        </w:r>
        <w:r w:rsidDel="00FA3508">
          <w:delText>s note</w:delText>
        </w:r>
        <w:r w:rsidRPr="003E6841" w:rsidDel="00FA3508">
          <w:delText xml:space="preserve">: </w:delText>
        </w:r>
        <w:r w:rsidDel="00FA3508">
          <w:delText>Further study is needed for MCData services</w:delText>
        </w:r>
        <w:r w:rsidRPr="003E6841" w:rsidDel="00FA3508">
          <w:delText>.</w:delText>
        </w:r>
      </w:del>
    </w:p>
    <w:bookmarkEnd w:id="6"/>
    <w:p w14:paraId="285A97EB" w14:textId="37BD2CC7" w:rsidR="00066C52" w:rsidRPr="00FA3508" w:rsidRDefault="00066C52" w:rsidP="00FA3508">
      <w:pPr>
        <w:pStyle w:val="4"/>
      </w:pPr>
    </w:p>
    <w:sectPr w:rsidR="00066C52" w:rsidRPr="00FA35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B1373" w14:textId="77777777" w:rsidR="007B249B" w:rsidRDefault="007B249B">
      <w:r>
        <w:separator/>
      </w:r>
    </w:p>
  </w:endnote>
  <w:endnote w:type="continuationSeparator" w:id="0">
    <w:p w14:paraId="383D04CF" w14:textId="77777777" w:rsidR="007B249B" w:rsidRDefault="007B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48BDC" w14:textId="77777777" w:rsidR="007B249B" w:rsidRDefault="007B249B">
      <w:r>
        <w:separator/>
      </w:r>
    </w:p>
  </w:footnote>
  <w:footnote w:type="continuationSeparator" w:id="0">
    <w:p w14:paraId="7A0CDE39" w14:textId="77777777" w:rsidR="007B249B" w:rsidRDefault="007B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B68F8"/>
    <w:rsid w:val="002D1F88"/>
    <w:rsid w:val="002E31DB"/>
    <w:rsid w:val="002E472E"/>
    <w:rsid w:val="00305409"/>
    <w:rsid w:val="0030775E"/>
    <w:rsid w:val="00330D31"/>
    <w:rsid w:val="00337784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377AA"/>
    <w:rsid w:val="004618C6"/>
    <w:rsid w:val="00491896"/>
    <w:rsid w:val="00495E48"/>
    <w:rsid w:val="004B15AD"/>
    <w:rsid w:val="004B75B7"/>
    <w:rsid w:val="004D457B"/>
    <w:rsid w:val="005007DE"/>
    <w:rsid w:val="00504628"/>
    <w:rsid w:val="00506CCC"/>
    <w:rsid w:val="005141D9"/>
    <w:rsid w:val="0051580D"/>
    <w:rsid w:val="005310A6"/>
    <w:rsid w:val="0053438D"/>
    <w:rsid w:val="00535FB8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249B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08D2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67A7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15AF7"/>
    <w:rsid w:val="00B2091E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524"/>
    <w:rsid w:val="00D06D51"/>
    <w:rsid w:val="00D111A5"/>
    <w:rsid w:val="00D230EF"/>
    <w:rsid w:val="00D241E6"/>
    <w:rsid w:val="00D24991"/>
    <w:rsid w:val="00D25EB9"/>
    <w:rsid w:val="00D50255"/>
    <w:rsid w:val="00D5260E"/>
    <w:rsid w:val="00D6305C"/>
    <w:rsid w:val="00D63D52"/>
    <w:rsid w:val="00D66520"/>
    <w:rsid w:val="00D84AE9"/>
    <w:rsid w:val="00D9124E"/>
    <w:rsid w:val="00D92245"/>
    <w:rsid w:val="00DB70D7"/>
    <w:rsid w:val="00DB72FC"/>
    <w:rsid w:val="00DC68D3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EF2506"/>
    <w:rsid w:val="00EF2E1C"/>
    <w:rsid w:val="00F25D98"/>
    <w:rsid w:val="00F300FB"/>
    <w:rsid w:val="00F34965"/>
    <w:rsid w:val="00F5273D"/>
    <w:rsid w:val="00F55556"/>
    <w:rsid w:val="00F70EA6"/>
    <w:rsid w:val="00F90FB8"/>
    <w:rsid w:val="00FA32EC"/>
    <w:rsid w:val="00FA3508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A679B-C7A2-4886-9F31-2AE95CC55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2</cp:revision>
  <cp:lastPrinted>1899-12-31T23:00:00Z</cp:lastPrinted>
  <dcterms:created xsi:type="dcterms:W3CDTF">2025-02-18T15:45:00Z</dcterms:created>
  <dcterms:modified xsi:type="dcterms:W3CDTF">2025-02-18T15:45:00Z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